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4AA6BCD4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#119bis-e</w:t>
      </w:r>
      <w:r>
        <w:rPr>
          <w:b/>
          <w:i/>
          <w:noProof/>
          <w:sz w:val="28"/>
        </w:rPr>
        <w:tab/>
      </w:r>
      <w:r w:rsidR="00B62BB5" w:rsidRPr="00B62BB5">
        <w:rPr>
          <w:b/>
          <w:noProof/>
          <w:sz w:val="24"/>
        </w:rPr>
        <w:t>C3-220062</w:t>
      </w:r>
    </w:p>
    <w:p w14:paraId="02AA8FD4" w14:textId="77777777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5A80840" w:rsidR="002772A1" w:rsidRDefault="00B62BB5">
            <w:pPr>
              <w:pStyle w:val="CRCoverPage"/>
              <w:spacing w:after="0"/>
              <w:rPr>
                <w:noProof/>
              </w:rPr>
            </w:pPr>
            <w:r w:rsidRPr="00B62BB5"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7809EDD" w:rsidR="002772A1" w:rsidRDefault="00C66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9791429" w:rsidR="002772A1" w:rsidRDefault="00705B49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05B49">
              <w:t xml:space="preserve">orrection </w:t>
            </w:r>
            <w:r w:rsidR="00FF741D">
              <w:rPr>
                <w:rFonts w:hint="eastAsia"/>
                <w:lang w:eastAsia="ja-JP"/>
              </w:rPr>
              <w:t>o</w:t>
            </w:r>
            <w:r w:rsidR="00FF741D">
              <w:rPr>
                <w:lang w:eastAsia="ja-JP"/>
              </w:rPr>
              <w:t xml:space="preserve">f </w:t>
            </w:r>
            <w:proofErr w:type="spellStart"/>
            <w:r w:rsidR="00664AAC" w:rsidRPr="00705B49">
              <w:t>mbmsLocArea</w:t>
            </w:r>
            <w:proofErr w:type="spellEnd"/>
            <w:r w:rsidR="00664AAC">
              <w:t xml:space="preserve"> attribute </w:t>
            </w:r>
            <w:r w:rsidR="008D2B2D">
              <w:t xml:space="preserve">for </w:t>
            </w:r>
            <w:proofErr w:type="spellStart"/>
            <w:r w:rsidR="008D2B2D">
              <w:t>GMDViaMBMS</w:t>
            </w:r>
            <w:proofErr w:type="spellEnd"/>
            <w:r w:rsidR="008D2B2D">
              <w:t xml:space="preserve">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81B49A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C7AFE7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0ED4C50" w:rsidR="00833295" w:rsidRDefault="00705B49" w:rsidP="008150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705B49">
              <w:t xml:space="preserve">description </w:t>
            </w:r>
            <w:r w:rsidR="0042258B">
              <w:t>of</w:t>
            </w:r>
            <w:r w:rsidRPr="00705B49">
              <w:t xml:space="preserve"> </w:t>
            </w:r>
            <w:proofErr w:type="spellStart"/>
            <w:r w:rsidRPr="00705B49">
              <w:t>mbmsLocArea</w:t>
            </w:r>
            <w:proofErr w:type="spellEnd"/>
            <w:r>
              <w:t xml:space="preserve"> attribute </w:t>
            </w:r>
            <w:r w:rsidR="0042258B">
              <w:t xml:space="preserve">for </w:t>
            </w:r>
            <w:proofErr w:type="spellStart"/>
            <w:r w:rsidR="0042258B">
              <w:t>GMDViaMBMS</w:t>
            </w:r>
            <w:proofErr w:type="spellEnd"/>
            <w:r w:rsidR="0042258B">
              <w:t xml:space="preserve"> APIs</w:t>
            </w:r>
            <w:r w:rsidR="00063417">
              <w:t xml:space="preserve"> </w:t>
            </w:r>
            <w:r>
              <w:t xml:space="preserve">shows </w:t>
            </w:r>
            <w:r w:rsidR="00715CC6" w:rsidRPr="00CE5AB7">
              <w:rPr>
                <w:lang w:eastAsia="zh-CN"/>
              </w:rPr>
              <w:t>"</w:t>
            </w:r>
            <w:r w:rsidR="00063417">
              <w:t>R</w:t>
            </w:r>
            <w:r>
              <w:t>estricts the distribution of the group message</w:t>
            </w:r>
            <w:r w:rsidR="00715CC6" w:rsidRPr="00CE5AB7">
              <w:rPr>
                <w:lang w:eastAsia="zh-CN"/>
              </w:rPr>
              <w:t>"</w:t>
            </w:r>
            <w:r>
              <w:t xml:space="preserve">, which is </w:t>
            </w:r>
            <w:r w:rsidR="00833295">
              <w:t>unclear</w:t>
            </w:r>
            <w:r>
              <w:t xml:space="preserve"> and is inconsistent with </w:t>
            </w:r>
            <w:r w:rsidR="00063417">
              <w:t xml:space="preserve">the description of </w:t>
            </w:r>
            <w:proofErr w:type="spellStart"/>
            <w:r>
              <w:t>MbmsLocArea</w:t>
            </w:r>
            <w:proofErr w:type="spellEnd"/>
            <w:r>
              <w:t xml:space="preserve"> data type.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B8109A" w:rsidR="00833295" w:rsidRDefault="00063417" w:rsidP="008150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9D61A0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705B49">
              <w:t xml:space="preserve">description for </w:t>
            </w:r>
            <w:proofErr w:type="spellStart"/>
            <w:r w:rsidRPr="00705B49">
              <w:t>mbmsLocArea</w:t>
            </w:r>
            <w:proofErr w:type="spellEnd"/>
            <w:r>
              <w:t xml:space="preserve"> attribute in table</w:t>
            </w:r>
            <w:r w:rsidR="004D1301">
              <w:rPr>
                <w:noProof/>
              </w:rPr>
              <w:t> 5.8.2.1.1.2</w:t>
            </w:r>
            <w:r w:rsidR="004D1301">
              <w:rPr>
                <w:rFonts w:hint="eastAsia"/>
                <w:noProof/>
                <w:lang w:eastAsia="ja-JP"/>
              </w:rPr>
              <w:t>-</w:t>
            </w:r>
            <w:r w:rsidR="004D1301">
              <w:rPr>
                <w:noProof/>
                <w:lang w:eastAsia="ja-JP"/>
              </w:rPr>
              <w:t>1</w:t>
            </w:r>
            <w:r w:rsidR="004D1301">
              <w:rPr>
                <w:noProof/>
              </w:rPr>
              <w:t>, table 5.8.2.1.1.3-1, table 5.8.2.1.1.5-1, table 5.8.2.1.1.6-1, table 5.8.3.1.1.3-1 and table 5.8.3.1.1.5-1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E38E583" w:rsidR="002772A1" w:rsidRDefault="00D27487" w:rsidP="00835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33295">
              <w:rPr>
                <w:noProof/>
              </w:rPr>
              <w:t>8</w:t>
            </w:r>
            <w:r w:rsidR="00AF7E04">
              <w:rPr>
                <w:noProof/>
              </w:rPr>
              <w:t>.2.1.1</w:t>
            </w:r>
            <w:r w:rsidR="00833295">
              <w:rPr>
                <w:noProof/>
              </w:rPr>
              <w:t xml:space="preserve">.2, </w:t>
            </w:r>
            <w:r w:rsidR="00D231B8">
              <w:rPr>
                <w:noProof/>
              </w:rPr>
              <w:t>5.8.2.1.1.3, 5.8.2.1.1.5, 5.8.2.1.1.6, 5.8.3.1.1.3, 5.8.3.1.1.5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1DB8431" w:rsidR="002772A1" w:rsidRDefault="00D231B8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D231B8">
              <w:rPr>
                <w:noProof/>
              </w:rPr>
              <w:t>T</w:t>
            </w:r>
            <w:r w:rsidR="008150CF">
              <w:rPr>
                <w:noProof/>
              </w:rPr>
              <w:t>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D8E20" w14:textId="20F1C3D1" w:rsidR="007F4977" w:rsidRPr="00B61815" w:rsidRDefault="007F4977" w:rsidP="007F4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370EE09" w14:textId="77777777" w:rsidR="007F4977" w:rsidRDefault="007F4977" w:rsidP="007F4977">
      <w:pPr>
        <w:pStyle w:val="6"/>
      </w:pPr>
      <w:r>
        <w:t>5.8.2.1.1.2</w:t>
      </w:r>
      <w:r>
        <w:tab/>
        <w:t xml:space="preserve">Type: </w:t>
      </w:r>
      <w:proofErr w:type="spellStart"/>
      <w:r>
        <w:t>TMGIAllocation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0E68B121" w14:textId="77777777" w:rsidR="007F4977" w:rsidRDefault="007F4977" w:rsidP="007F4977">
      <w:r>
        <w:t>This type represents TMGI Allocation request. The same structure is used in the request and response.</w:t>
      </w:r>
    </w:p>
    <w:p w14:paraId="615FFB01" w14:textId="77777777" w:rsidR="007F4977" w:rsidRDefault="007F4977" w:rsidP="007F4977">
      <w:pPr>
        <w:pStyle w:val="TH"/>
      </w:pPr>
      <w:r>
        <w:rPr>
          <w:noProof/>
        </w:rPr>
        <w:t>Table </w:t>
      </w:r>
      <w:r>
        <w:t xml:space="preserve">5.8.2.1.1.2-1: </w:t>
      </w:r>
      <w:r>
        <w:rPr>
          <w:noProof/>
        </w:rPr>
        <w:t>Definition of type TMGIAllocation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843"/>
        <w:gridCol w:w="1134"/>
        <w:gridCol w:w="3686"/>
        <w:gridCol w:w="1257"/>
      </w:tblGrid>
      <w:tr w:rsidR="007F4977" w14:paraId="1ACFCB42" w14:textId="77777777" w:rsidTr="00031B0D">
        <w:trPr>
          <w:jc w:val="center"/>
        </w:trPr>
        <w:tc>
          <w:tcPr>
            <w:tcW w:w="1682" w:type="dxa"/>
            <w:shd w:val="clear" w:color="auto" w:fill="C0C0C0"/>
          </w:tcPr>
          <w:p w14:paraId="3A2D4229" w14:textId="77777777" w:rsidR="007F4977" w:rsidRDefault="007F4977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3" w:type="dxa"/>
            <w:shd w:val="clear" w:color="auto" w:fill="C0C0C0"/>
          </w:tcPr>
          <w:p w14:paraId="754FEED7" w14:textId="77777777" w:rsidR="007F4977" w:rsidRDefault="007F4977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68AA70B" w14:textId="77777777" w:rsidR="007F4977" w:rsidRDefault="007F4977" w:rsidP="00031B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6" w:type="dxa"/>
            <w:shd w:val="clear" w:color="auto" w:fill="C0C0C0"/>
          </w:tcPr>
          <w:p w14:paraId="60370B10" w14:textId="77777777" w:rsidR="007F4977" w:rsidRDefault="007F4977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AB05C40" w14:textId="77777777" w:rsidR="007F4977" w:rsidRDefault="007F4977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7F4977" w14:paraId="716D8A99" w14:textId="77777777" w:rsidTr="00031B0D">
        <w:trPr>
          <w:jc w:val="center"/>
        </w:trPr>
        <w:tc>
          <w:tcPr>
            <w:tcW w:w="1682" w:type="dxa"/>
            <w:shd w:val="clear" w:color="auto" w:fill="auto"/>
          </w:tcPr>
          <w:p w14:paraId="30B56BCF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843" w:type="dxa"/>
            <w:shd w:val="clear" w:color="auto" w:fill="auto"/>
          </w:tcPr>
          <w:p w14:paraId="3AF5ACF5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7DF8F4CA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52D3D5A7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 xml:space="preserve">"Individual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 Allocation</w:t>
            </w:r>
            <w:r>
              <w:t>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14:paraId="23B853A4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309B252A" w14:textId="77777777" w:rsidTr="00031B0D">
        <w:trPr>
          <w:jc w:val="center"/>
        </w:trPr>
        <w:tc>
          <w:tcPr>
            <w:tcW w:w="1682" w:type="dxa"/>
            <w:shd w:val="clear" w:color="auto" w:fill="auto"/>
          </w:tcPr>
          <w:p w14:paraId="126B0F7D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03DE449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6B8EFF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6" w:type="dxa"/>
            <w:shd w:val="clear" w:color="auto" w:fill="auto"/>
          </w:tcPr>
          <w:p w14:paraId="2659BB9B" w14:textId="77777777" w:rsidR="007F4977" w:rsidRDefault="007F4977" w:rsidP="00031B0D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5B7F0385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32B6F9D5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4F9A4C50" w14:textId="77777777" w:rsidTr="00031B0D">
        <w:trPr>
          <w:jc w:val="center"/>
        </w:trPr>
        <w:tc>
          <w:tcPr>
            <w:tcW w:w="1682" w:type="dxa"/>
            <w:shd w:val="clear" w:color="auto" w:fill="auto"/>
          </w:tcPr>
          <w:p w14:paraId="4AED8C5B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62E5F92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1515B8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1FEEF7BB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subclause 4.6.2 of 3GPP TS 23.682 [2].</w:t>
            </w:r>
          </w:p>
        </w:tc>
        <w:tc>
          <w:tcPr>
            <w:tcW w:w="1257" w:type="dxa"/>
          </w:tcPr>
          <w:p w14:paraId="2DA28A24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4E0AA520" w14:textId="77777777" w:rsidTr="00031B0D">
        <w:trPr>
          <w:jc w:val="center"/>
        </w:trPr>
        <w:tc>
          <w:tcPr>
            <w:tcW w:w="1682" w:type="dxa"/>
            <w:shd w:val="clear" w:color="auto" w:fill="auto"/>
          </w:tcPr>
          <w:p w14:paraId="6D6E6C9B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0496474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9F9094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367A60D2" w14:textId="3A033924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ins w:id="11" w:author="KDDI_r0" w:date="2021-12-28T09:07:00Z">
              <w:r w:rsidRPr="007F4977">
                <w:rPr>
                  <w:rFonts w:cs="Arial"/>
                  <w:szCs w:val="18"/>
                  <w:lang w:eastAsia="zh-CN"/>
                </w:rPr>
                <w:t>Represents the location area within which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12" w:author="KDDI_r0" w:date="2021-12-28T09:07:00Z">
              <w:r w:rsidDel="007F4977">
                <w:rPr>
                  <w:rFonts w:cs="Arial"/>
                  <w:szCs w:val="18"/>
                  <w:lang w:eastAsia="zh-CN"/>
                </w:rPr>
                <w:delText xml:space="preserve">Restricts the distribution of </w:delText>
              </w:r>
            </w:del>
            <w:r>
              <w:rPr>
                <w:rFonts w:cs="Arial"/>
                <w:szCs w:val="18"/>
                <w:lang w:eastAsia="zh-CN"/>
              </w:rPr>
              <w:t>the group message</w:t>
            </w:r>
            <w:ins w:id="13" w:author="KDDI_r0" w:date="2021-12-28T09:0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F4977">
                <w:rPr>
                  <w:rFonts w:cs="Arial"/>
                  <w:szCs w:val="18"/>
                  <w:lang w:eastAsia="zh-CN"/>
                </w:rPr>
                <w:t>delivery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F4977">
                <w:rPr>
                  <w:rFonts w:cs="Arial"/>
                  <w:szCs w:val="18"/>
                  <w:lang w:eastAsia="zh-CN"/>
                </w:rPr>
                <w:t>via MBMS is allowed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0FE13714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596C0E09" w14:textId="77777777" w:rsidTr="00031B0D">
        <w:trPr>
          <w:jc w:val="center"/>
        </w:trPr>
        <w:tc>
          <w:tcPr>
            <w:tcW w:w="1682" w:type="dxa"/>
            <w:shd w:val="clear" w:color="auto" w:fill="auto"/>
          </w:tcPr>
          <w:p w14:paraId="096D9292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mgiE</w:t>
            </w:r>
            <w:r>
              <w:rPr>
                <w:lang w:eastAsia="zh-CN"/>
              </w:rPr>
              <w:t>xpiration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B9CABA0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r>
              <w:rPr>
                <w:lang w:eastAsia="zh-CN"/>
              </w:rPr>
              <w:t>Ro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7108FE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0F72D962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 TMGI is considered to expire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440A47AA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7CAD1E2A" w14:textId="77777777" w:rsidTr="00031B0D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216361D6" w14:textId="77777777" w:rsidR="007F4977" w:rsidRDefault="007F4977" w:rsidP="00031B0D">
            <w:pPr>
              <w:pStyle w:val="TAN"/>
            </w:pPr>
            <w:r>
              <w:t>NOTE:</w:t>
            </w:r>
            <w:r>
              <w:tab/>
              <w:t>Properties marked with a feature as defined in subclause 5.</w:t>
            </w:r>
            <w:r>
              <w:rPr>
                <w:rFonts w:ascii="SimSun" w:hAnsi="SimSun" w:hint="eastAsia"/>
                <w:lang w:eastAsia="zh-CN"/>
              </w:rPr>
              <w:t>8</w:t>
            </w:r>
            <w:r>
              <w:t xml:space="preserve">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</w:tc>
      </w:tr>
    </w:tbl>
    <w:p w14:paraId="2C80E36A" w14:textId="32D00335" w:rsidR="007F4977" w:rsidRDefault="007F4977" w:rsidP="007F4977"/>
    <w:p w14:paraId="311EAAED" w14:textId="77777777" w:rsidR="007F4977" w:rsidRPr="007F4977" w:rsidRDefault="007F4977" w:rsidP="007F4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6ED5288" w14:textId="77777777" w:rsidR="007F4977" w:rsidRDefault="007F4977" w:rsidP="007F4977">
      <w:pPr>
        <w:pStyle w:val="6"/>
      </w:pPr>
      <w:bookmarkStart w:id="14" w:name="_Toc11247566"/>
      <w:bookmarkStart w:id="15" w:name="_Toc27044705"/>
      <w:bookmarkStart w:id="16" w:name="_Toc36033747"/>
      <w:bookmarkStart w:id="17" w:name="_Toc45131893"/>
      <w:bookmarkStart w:id="18" w:name="_Toc49776178"/>
      <w:bookmarkStart w:id="19" w:name="_Toc51747098"/>
      <w:bookmarkStart w:id="20" w:name="_Toc66360662"/>
      <w:bookmarkStart w:id="21" w:name="_Toc68105167"/>
      <w:bookmarkStart w:id="22" w:name="_Toc74755797"/>
      <w:bookmarkStart w:id="23" w:name="_Toc90643100"/>
      <w:r>
        <w:t>5.8.2.1.1.3</w:t>
      </w:r>
      <w:r>
        <w:tab/>
        <w:t>Type: GMDViaMBMSByMb2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9840099" w14:textId="77777777" w:rsidR="007F4977" w:rsidRDefault="007F4977" w:rsidP="007F4977">
      <w:r>
        <w:t xml:space="preserve">This type represents the group message delivery via MBMS by MB2. </w:t>
      </w:r>
    </w:p>
    <w:p w14:paraId="5817DB93" w14:textId="77777777" w:rsidR="007F4977" w:rsidRDefault="007F4977" w:rsidP="007F4977">
      <w:pPr>
        <w:pStyle w:val="TH"/>
      </w:pPr>
      <w:r>
        <w:rPr>
          <w:noProof/>
        </w:rPr>
        <w:lastRenderedPageBreak/>
        <w:t>Table </w:t>
      </w:r>
      <w:r>
        <w:t xml:space="preserve">5.8.2.1.1.3-1: </w:t>
      </w:r>
      <w:r>
        <w:rPr>
          <w:noProof/>
        </w:rPr>
        <w:t xml:space="preserve">Definition of type </w:t>
      </w:r>
      <w:r>
        <w:t>GMDViaMBMSByMb2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002"/>
        <w:gridCol w:w="1134"/>
        <w:gridCol w:w="3261"/>
        <w:gridCol w:w="1257"/>
      </w:tblGrid>
      <w:tr w:rsidR="007F4977" w14:paraId="18172B58" w14:textId="77777777" w:rsidTr="00031B0D">
        <w:trPr>
          <w:jc w:val="center"/>
        </w:trPr>
        <w:tc>
          <w:tcPr>
            <w:tcW w:w="1948" w:type="dxa"/>
            <w:shd w:val="clear" w:color="auto" w:fill="C0C0C0"/>
          </w:tcPr>
          <w:p w14:paraId="264F891F" w14:textId="77777777" w:rsidR="007F4977" w:rsidRDefault="007F4977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002" w:type="dxa"/>
            <w:shd w:val="clear" w:color="auto" w:fill="C0C0C0"/>
          </w:tcPr>
          <w:p w14:paraId="544C2142" w14:textId="77777777" w:rsidR="007F4977" w:rsidRDefault="007F4977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7A4C742" w14:textId="77777777" w:rsidR="007F4977" w:rsidRDefault="007F4977" w:rsidP="00031B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261" w:type="dxa"/>
            <w:shd w:val="clear" w:color="auto" w:fill="C0C0C0"/>
          </w:tcPr>
          <w:p w14:paraId="577CE021" w14:textId="77777777" w:rsidR="007F4977" w:rsidRDefault="007F4977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CAF31D2" w14:textId="77777777" w:rsidR="007F4977" w:rsidRDefault="007F4977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7F4977" w14:paraId="3687C175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4BE691BB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002" w:type="dxa"/>
            <w:shd w:val="clear" w:color="auto" w:fill="auto"/>
          </w:tcPr>
          <w:p w14:paraId="677186B4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9498415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645CC130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</w:t>
            </w: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>GMD vi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MBMS</w:t>
            </w:r>
            <w:r>
              <w:rPr>
                <w:lang w:eastAsia="zh-CN"/>
              </w:rPr>
              <w:t xml:space="preserve"> by MB</w:t>
            </w:r>
            <w:r>
              <w:t>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14:paraId="556C4B0B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4CDE9CC4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111584E4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2002" w:type="dxa"/>
            <w:shd w:val="clear" w:color="auto" w:fill="auto"/>
          </w:tcPr>
          <w:p w14:paraId="0197DB13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9BC1CE1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00ACA754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</w:p>
        </w:tc>
        <w:tc>
          <w:tcPr>
            <w:tcW w:w="1257" w:type="dxa"/>
          </w:tcPr>
          <w:p w14:paraId="7A9BFA4F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5D993748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1330D828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2002" w:type="dxa"/>
            <w:shd w:val="clear" w:color="auto" w:fill="auto"/>
          </w:tcPr>
          <w:p w14:paraId="53E13EE9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375C52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shd w:val="clear" w:color="auto" w:fill="auto"/>
          </w:tcPr>
          <w:p w14:paraId="7DDD69F0" w14:textId="77777777" w:rsidR="007F4977" w:rsidRDefault="007F4977" w:rsidP="00031B0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32360637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F4977" w14:paraId="30E5DBCB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59EAB40D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002" w:type="dxa"/>
            <w:shd w:val="clear" w:color="auto" w:fill="auto"/>
          </w:tcPr>
          <w:p w14:paraId="1C0A29F8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F8E15D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02EA9790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7CC51C91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F4977" w14:paraId="276589A3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D2DC18D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002" w:type="dxa"/>
            <w:shd w:val="clear" w:color="auto" w:fill="auto"/>
          </w:tcPr>
          <w:p w14:paraId="5F673103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D0246C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1011FF08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subclause 4.6.2 of 3GPP TS 23.682 [2].</w:t>
            </w:r>
          </w:p>
        </w:tc>
        <w:tc>
          <w:tcPr>
            <w:tcW w:w="1257" w:type="dxa"/>
          </w:tcPr>
          <w:p w14:paraId="1D718770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17A6C0DA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D5E03A9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2002" w:type="dxa"/>
            <w:shd w:val="clear" w:color="auto" w:fill="auto"/>
          </w:tcPr>
          <w:p w14:paraId="1ABF553F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360643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689B10E7" w14:textId="7D8599CD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KDDI_r0" w:date="2021-12-28T09:14:00Z">
              <w:r w:rsidRPr="007F4977">
                <w:rPr>
                  <w:rFonts w:cs="Arial"/>
                  <w:szCs w:val="18"/>
                  <w:lang w:eastAsia="zh-CN"/>
                </w:rPr>
                <w:t>Represents the location area within which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25" w:author="KDDI_r0" w:date="2021-12-28T09:14:00Z">
              <w:r w:rsidDel="007F4977">
                <w:rPr>
                  <w:rFonts w:cs="Arial"/>
                  <w:szCs w:val="18"/>
                  <w:lang w:eastAsia="zh-CN"/>
                </w:rPr>
                <w:delText xml:space="preserve">Restricts the distribution of </w:delText>
              </w:r>
            </w:del>
            <w:r>
              <w:rPr>
                <w:rFonts w:cs="Arial"/>
                <w:szCs w:val="18"/>
                <w:lang w:eastAsia="zh-CN"/>
              </w:rPr>
              <w:t>the group message</w:t>
            </w:r>
            <w:ins w:id="26" w:author="KDDI_r0" w:date="2021-12-28T09:1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F4977">
                <w:rPr>
                  <w:rFonts w:cs="Arial"/>
                  <w:szCs w:val="18"/>
                  <w:lang w:eastAsia="zh-CN"/>
                </w:rPr>
                <w:t>delivery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F4977">
                <w:rPr>
                  <w:rFonts w:cs="Arial"/>
                  <w:szCs w:val="18"/>
                  <w:lang w:eastAsia="zh-CN"/>
                </w:rPr>
                <w:t>via MBMS is allowed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1FE46295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5B536132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341330C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messageDeliveryStartTime</w:t>
            </w:r>
            <w:proofErr w:type="spellEnd"/>
          </w:p>
        </w:tc>
        <w:tc>
          <w:tcPr>
            <w:tcW w:w="2002" w:type="dxa"/>
            <w:shd w:val="clear" w:color="auto" w:fill="auto"/>
          </w:tcPr>
          <w:p w14:paraId="27505AFB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BF2055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4F482BDA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starts to distribute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it indicates the message shall be sent immediately.</w:t>
            </w:r>
          </w:p>
        </w:tc>
        <w:tc>
          <w:tcPr>
            <w:tcW w:w="1257" w:type="dxa"/>
          </w:tcPr>
          <w:p w14:paraId="1EC73545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39FA4589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28C49FCB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groupMessage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ayload</w:t>
            </w:r>
            <w:proofErr w:type="spellEnd"/>
          </w:p>
        </w:tc>
        <w:tc>
          <w:tcPr>
            <w:tcW w:w="2002" w:type="dxa"/>
            <w:shd w:val="clear" w:color="auto" w:fill="auto"/>
          </w:tcPr>
          <w:p w14:paraId="1A33066A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1134" w:type="dxa"/>
            <w:shd w:val="clear" w:color="auto" w:fill="auto"/>
          </w:tcPr>
          <w:p w14:paraId="3289D7EA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6D2D09D1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</w:t>
            </w:r>
            <w:r>
              <w:rPr>
                <w:rFonts w:cs="Arial"/>
                <w:szCs w:val="18"/>
                <w:lang w:eastAsia="zh-CN"/>
              </w:rPr>
              <w:t>tes the payload the SCS/AS intends to deliver to the UEs.</w:t>
            </w:r>
          </w:p>
        </w:tc>
        <w:tc>
          <w:tcPr>
            <w:tcW w:w="1257" w:type="dxa"/>
          </w:tcPr>
          <w:p w14:paraId="73DE80A6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32722BB5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514A5B88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scefMessageDeliveryIP</w:t>
            </w:r>
            <w:r>
              <w:rPr>
                <w:lang w:eastAsia="zh-CN"/>
              </w:rPr>
              <w:t>v4</w:t>
            </w:r>
          </w:p>
        </w:tc>
        <w:tc>
          <w:tcPr>
            <w:tcW w:w="2002" w:type="dxa"/>
            <w:shd w:val="clear" w:color="auto" w:fill="auto"/>
          </w:tcPr>
          <w:p w14:paraId="2CA6442D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Ipv4Addr</w:t>
            </w:r>
            <w:r>
              <w:rPr>
                <w:lang w:eastAsia="zh-CN"/>
              </w:rPr>
              <w:t>Ro</w:t>
            </w:r>
          </w:p>
        </w:tc>
        <w:tc>
          <w:tcPr>
            <w:tcW w:w="1134" w:type="dxa"/>
            <w:shd w:val="clear" w:color="auto" w:fill="auto"/>
          </w:tcPr>
          <w:p w14:paraId="01924F0A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64EEDA31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Ipv4 address where the SCEF wants to receive the data.</w:t>
            </w:r>
          </w:p>
        </w:tc>
        <w:tc>
          <w:tcPr>
            <w:tcW w:w="1257" w:type="dxa"/>
          </w:tcPr>
          <w:p w14:paraId="3A358669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4BE139D0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6103961E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scefMessage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eliveryIP</w:t>
            </w:r>
            <w:r>
              <w:rPr>
                <w:lang w:eastAsia="zh-CN"/>
              </w:rPr>
              <w:t>v6</w:t>
            </w:r>
          </w:p>
        </w:tc>
        <w:tc>
          <w:tcPr>
            <w:tcW w:w="2002" w:type="dxa"/>
            <w:shd w:val="clear" w:color="auto" w:fill="auto"/>
          </w:tcPr>
          <w:p w14:paraId="61A2F528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  <w:r>
              <w:rPr>
                <w:lang w:eastAsia="zh-CN"/>
              </w:rPr>
              <w:t>Ro</w:t>
            </w:r>
          </w:p>
        </w:tc>
        <w:tc>
          <w:tcPr>
            <w:tcW w:w="1134" w:type="dxa"/>
            <w:shd w:val="clear" w:color="auto" w:fill="auto"/>
          </w:tcPr>
          <w:p w14:paraId="43A3EDD3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02E79FE2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Ipv6 address where the SCEF wants to receive the data.</w:t>
            </w:r>
          </w:p>
        </w:tc>
        <w:tc>
          <w:tcPr>
            <w:tcW w:w="1257" w:type="dxa"/>
          </w:tcPr>
          <w:p w14:paraId="0AED479E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48031100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1A73C0FD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scefMessageDelivery</w:t>
            </w:r>
            <w:r>
              <w:rPr>
                <w:lang w:eastAsia="zh-CN"/>
              </w:rPr>
              <w:t>Port</w:t>
            </w:r>
            <w:proofErr w:type="spellEnd"/>
          </w:p>
        </w:tc>
        <w:tc>
          <w:tcPr>
            <w:tcW w:w="2002" w:type="dxa"/>
            <w:shd w:val="clear" w:color="auto" w:fill="auto"/>
          </w:tcPr>
          <w:p w14:paraId="65BF6BB2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PortRo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9377EF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shd w:val="clear" w:color="auto" w:fill="auto"/>
          </w:tcPr>
          <w:p w14:paraId="636CF7B8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>ndicates</w:t>
            </w:r>
            <w:r>
              <w:rPr>
                <w:rFonts w:cs="Arial"/>
                <w:szCs w:val="18"/>
                <w:lang w:eastAsia="zh-CN"/>
              </w:rPr>
              <w:t xml:space="preserve"> the port number where the SCEF wants to receive the data.</w:t>
            </w:r>
          </w:p>
        </w:tc>
        <w:tc>
          <w:tcPr>
            <w:tcW w:w="1257" w:type="dxa"/>
          </w:tcPr>
          <w:p w14:paraId="66683D43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544DF46A" w14:textId="77777777" w:rsidTr="00031B0D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8B008CA" w14:textId="77777777" w:rsidR="007F4977" w:rsidRDefault="007F4977" w:rsidP="00031B0D">
            <w:pPr>
              <w:pStyle w:val="TAN"/>
            </w:pPr>
            <w:r>
              <w:t>NOTE:</w:t>
            </w:r>
            <w:r>
              <w:tab/>
              <w:t>Properties marked with a feature as defined in subclause 5.8.4 are applicable as described in subclause 5.2.7. If no features are indicated, the related property applies for all the features.</w:t>
            </w:r>
          </w:p>
        </w:tc>
      </w:tr>
    </w:tbl>
    <w:p w14:paraId="7117D74D" w14:textId="362F530F" w:rsidR="007F4977" w:rsidRPr="007F4977" w:rsidRDefault="007F4977" w:rsidP="007F4977"/>
    <w:p w14:paraId="6BBD70DE" w14:textId="77777777" w:rsidR="007F4977" w:rsidRPr="007F4977" w:rsidRDefault="007F4977" w:rsidP="007F4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A308AF8" w14:textId="77777777" w:rsidR="004216A0" w:rsidRDefault="004216A0" w:rsidP="004216A0">
      <w:pPr>
        <w:pStyle w:val="6"/>
      </w:pPr>
      <w:bookmarkStart w:id="27" w:name="_Toc11247568"/>
      <w:bookmarkStart w:id="28" w:name="_Toc27044707"/>
      <w:bookmarkStart w:id="29" w:name="_Toc36033749"/>
      <w:bookmarkStart w:id="30" w:name="_Toc45131895"/>
      <w:bookmarkStart w:id="31" w:name="_Toc49776180"/>
      <w:bookmarkStart w:id="32" w:name="_Toc51747100"/>
      <w:bookmarkStart w:id="33" w:name="_Toc66360664"/>
      <w:bookmarkStart w:id="34" w:name="_Toc68105169"/>
      <w:bookmarkStart w:id="35" w:name="_Toc74755799"/>
      <w:bookmarkStart w:id="36" w:name="_Toc90643102"/>
      <w:r>
        <w:t>5.8.2.1.1.</w:t>
      </w:r>
      <w:r>
        <w:rPr>
          <w:rFonts w:hint="eastAsia"/>
        </w:rPr>
        <w:t>5</w:t>
      </w:r>
      <w:r>
        <w:tab/>
        <w:t xml:space="preserve">Type: </w:t>
      </w:r>
      <w:proofErr w:type="spellStart"/>
      <w:r>
        <w:t>TMGIAllocationPatch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67D4CFB0" w14:textId="613437DE" w:rsidR="004216A0" w:rsidRPr="004216A0" w:rsidRDefault="004216A0" w:rsidP="004216A0">
      <w:r>
        <w:t>This type represents TMGI Allocation request. The structure is used for PATCH request.</w:t>
      </w:r>
    </w:p>
    <w:p w14:paraId="2133FE60" w14:textId="5D357BA2" w:rsidR="007F4977" w:rsidRDefault="007F4977" w:rsidP="007F4977">
      <w:pPr>
        <w:pStyle w:val="TH"/>
      </w:pPr>
      <w:r>
        <w:rPr>
          <w:noProof/>
        </w:rPr>
        <w:t>Table </w:t>
      </w:r>
      <w:r>
        <w:t xml:space="preserve">5.8.2.1.1.5-1: </w:t>
      </w:r>
      <w:r>
        <w:rPr>
          <w:noProof/>
        </w:rPr>
        <w:t>Definition of type TMGIAllocationPatch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7F4977" w14:paraId="30EF4799" w14:textId="77777777" w:rsidTr="00031B0D">
        <w:trPr>
          <w:jc w:val="center"/>
        </w:trPr>
        <w:tc>
          <w:tcPr>
            <w:tcW w:w="1948" w:type="dxa"/>
            <w:shd w:val="clear" w:color="auto" w:fill="C0C0C0"/>
          </w:tcPr>
          <w:p w14:paraId="62B25E72" w14:textId="77777777" w:rsidR="007F4977" w:rsidRDefault="007F4977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FDE36BE" w14:textId="77777777" w:rsidR="007F4977" w:rsidRDefault="007F4977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AE7167A" w14:textId="77777777" w:rsidR="007F4977" w:rsidRDefault="007F4977" w:rsidP="00031B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E561F1C" w14:textId="77777777" w:rsidR="007F4977" w:rsidRDefault="007F4977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8F45860" w14:textId="77777777" w:rsidR="007F4977" w:rsidRDefault="007F4977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7F4977" w14:paraId="2D86E4FD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669A818F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0694801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FC2E45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287FA16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subclause 4.6.2 of 3GPP TS 23.682 [2].</w:t>
            </w:r>
          </w:p>
        </w:tc>
        <w:tc>
          <w:tcPr>
            <w:tcW w:w="1257" w:type="dxa"/>
          </w:tcPr>
          <w:p w14:paraId="659202EB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220BD587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2B0B7BCD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29942A8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C9F2967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0456B9" w14:textId="5EBD9C7F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ins w:id="37" w:author="KDDI_r0" w:date="2021-12-28T09:17:00Z">
              <w:r w:rsidRPr="007F4977">
                <w:rPr>
                  <w:rFonts w:cs="Arial"/>
                  <w:szCs w:val="18"/>
                  <w:lang w:eastAsia="zh-CN"/>
                </w:rPr>
                <w:t>Represents the location area within which</w:t>
              </w:r>
            </w:ins>
            <w:del w:id="38" w:author="KDDI_r0" w:date="2021-12-28T09:17:00Z">
              <w:r w:rsidDel="007F4977">
                <w:rPr>
                  <w:rFonts w:cs="Arial"/>
                  <w:szCs w:val="18"/>
                  <w:lang w:eastAsia="zh-CN"/>
                </w:rPr>
                <w:delText>Restricts the distribution of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the group message</w:t>
            </w:r>
            <w:ins w:id="39" w:author="KDDI_r0" w:date="2021-12-28T09:1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F4977">
                <w:rPr>
                  <w:rFonts w:cs="Arial"/>
                  <w:szCs w:val="18"/>
                  <w:lang w:eastAsia="zh-CN"/>
                </w:rPr>
                <w:t>delivery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F4977">
                <w:rPr>
                  <w:rFonts w:cs="Arial"/>
                  <w:szCs w:val="18"/>
                  <w:lang w:eastAsia="zh-CN"/>
                </w:rPr>
                <w:t>via MBMS is allowed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1E7FA5E4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3CE67831" w14:textId="77777777" w:rsidTr="00031B0D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3B0B55C7" w14:textId="77777777" w:rsidR="007F4977" w:rsidRDefault="007F4977" w:rsidP="00031B0D">
            <w:pPr>
              <w:pStyle w:val="TAN"/>
            </w:pPr>
            <w:r>
              <w:t>NOTE:</w:t>
            </w:r>
            <w:r>
              <w:tab/>
              <w:t>Properties marked with a feature as defined in subclause 5.</w:t>
            </w:r>
            <w:r>
              <w:rPr>
                <w:rFonts w:ascii="SimSun" w:hAnsi="SimSun" w:hint="eastAsia"/>
                <w:lang w:eastAsia="zh-CN"/>
              </w:rPr>
              <w:t>8</w:t>
            </w:r>
            <w:r>
              <w:t xml:space="preserve">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</w:tc>
      </w:tr>
    </w:tbl>
    <w:p w14:paraId="709DB721" w14:textId="05D9C8BA" w:rsidR="007F4977" w:rsidRDefault="007F4977" w:rsidP="007F4977"/>
    <w:p w14:paraId="156402A2" w14:textId="77777777" w:rsidR="004216A0" w:rsidRPr="007F4977" w:rsidRDefault="004216A0" w:rsidP="00421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D876A31" w14:textId="77777777" w:rsidR="007F4977" w:rsidRDefault="007F4977" w:rsidP="007F4977">
      <w:pPr>
        <w:pStyle w:val="6"/>
      </w:pPr>
      <w:bookmarkStart w:id="40" w:name="_Toc11247569"/>
      <w:bookmarkStart w:id="41" w:name="_Toc27044708"/>
      <w:bookmarkStart w:id="42" w:name="_Toc36033750"/>
      <w:bookmarkStart w:id="43" w:name="_Toc45131896"/>
      <w:bookmarkStart w:id="44" w:name="_Toc49776181"/>
      <w:bookmarkStart w:id="45" w:name="_Toc51747101"/>
      <w:bookmarkStart w:id="46" w:name="_Toc66360665"/>
      <w:bookmarkStart w:id="47" w:name="_Toc68105170"/>
      <w:bookmarkStart w:id="48" w:name="_Toc74755800"/>
      <w:bookmarkStart w:id="49" w:name="_Toc90643103"/>
      <w:r>
        <w:t>5.8.2.1.1.6</w:t>
      </w:r>
      <w:r>
        <w:tab/>
        <w:t>Type: GMDViaMBMSByMb2Patch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F01C7B8" w14:textId="77777777" w:rsidR="007F4977" w:rsidRDefault="007F4977" w:rsidP="007F4977">
      <w:r>
        <w:t>This type represents group message delivery via MBMS request by MB2. The structure is used for PATCH request.</w:t>
      </w:r>
    </w:p>
    <w:p w14:paraId="0257C9AB" w14:textId="77777777" w:rsidR="007F4977" w:rsidRDefault="007F4977" w:rsidP="007F4977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5.8.2.1.1.6-1: Definition of the GMDViaMBMSByMb2</w:t>
      </w:r>
      <w:r>
        <w:rPr>
          <w:noProof/>
        </w:rPr>
        <w:t>Patch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77"/>
        <w:gridCol w:w="1134"/>
        <w:gridCol w:w="3686"/>
        <w:gridCol w:w="1257"/>
      </w:tblGrid>
      <w:tr w:rsidR="007F4977" w14:paraId="31380EC4" w14:textId="77777777" w:rsidTr="00031B0D">
        <w:trPr>
          <w:jc w:val="center"/>
        </w:trPr>
        <w:tc>
          <w:tcPr>
            <w:tcW w:w="1948" w:type="dxa"/>
            <w:shd w:val="clear" w:color="auto" w:fill="C0C0C0"/>
          </w:tcPr>
          <w:p w14:paraId="7CE06748" w14:textId="77777777" w:rsidR="007F4977" w:rsidRDefault="007F4977" w:rsidP="00031B0D">
            <w:pPr>
              <w:pStyle w:val="TAH"/>
              <w:rPr>
                <w:rFonts w:eastAsia="Times New Roman"/>
              </w:rPr>
            </w:pPr>
            <w:r>
              <w:rPr>
                <w:noProof/>
              </w:rPr>
              <w:br w:type="page"/>
            </w:r>
            <w:r>
              <w:rPr>
                <w:rFonts w:eastAsia="Times New Roman"/>
              </w:rPr>
              <w:t>Attribute name</w:t>
            </w:r>
          </w:p>
        </w:tc>
        <w:tc>
          <w:tcPr>
            <w:tcW w:w="1577" w:type="dxa"/>
            <w:shd w:val="clear" w:color="auto" w:fill="C0C0C0"/>
          </w:tcPr>
          <w:p w14:paraId="47E71DE8" w14:textId="77777777" w:rsidR="007F4977" w:rsidRDefault="007F4977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8733BA8" w14:textId="77777777" w:rsidR="007F4977" w:rsidRDefault="007F4977" w:rsidP="00031B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6" w:type="dxa"/>
            <w:shd w:val="clear" w:color="auto" w:fill="C0C0C0"/>
          </w:tcPr>
          <w:p w14:paraId="47C43E80" w14:textId="77777777" w:rsidR="007F4977" w:rsidRDefault="007F4977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4E9E7D41" w14:textId="77777777" w:rsidR="007F4977" w:rsidRDefault="007F4977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7F4977" w14:paraId="7B68B126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4E9B3B1C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34378D12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2BB498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71BC08E0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subclause 4.6.2 of 3GPP TS 23.682 [2].</w:t>
            </w:r>
          </w:p>
        </w:tc>
        <w:tc>
          <w:tcPr>
            <w:tcW w:w="1257" w:type="dxa"/>
          </w:tcPr>
          <w:p w14:paraId="55AD7B86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73F1BCAA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A60E71A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728ECAA7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B014C65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2BDCB5E7" w14:textId="058BC4E4" w:rsidR="007F4977" w:rsidRDefault="004216A0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ins w:id="50" w:author="KDDI_r0" w:date="2021-12-28T09:18:00Z">
              <w:r w:rsidRPr="004216A0">
                <w:rPr>
                  <w:rFonts w:cs="Arial"/>
                  <w:szCs w:val="18"/>
                  <w:lang w:eastAsia="zh-CN"/>
                </w:rPr>
                <w:t>Represents the location area within which</w:t>
              </w:r>
            </w:ins>
            <w:del w:id="51" w:author="KDDI_r0" w:date="2021-12-28T09:18:00Z">
              <w:r w:rsidR="007F4977" w:rsidDel="004216A0">
                <w:rPr>
                  <w:rFonts w:cs="Arial"/>
                  <w:szCs w:val="18"/>
                  <w:lang w:eastAsia="zh-CN"/>
                </w:rPr>
                <w:delText>Restricts the distribution of</w:delText>
              </w:r>
            </w:del>
            <w:r w:rsidR="007F4977">
              <w:rPr>
                <w:rFonts w:cs="Arial"/>
                <w:szCs w:val="18"/>
                <w:lang w:eastAsia="zh-CN"/>
              </w:rPr>
              <w:t xml:space="preserve"> the group message</w:t>
            </w:r>
            <w:ins w:id="52" w:author="KDDI_r0" w:date="2021-12-28T09:1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F4977">
                <w:rPr>
                  <w:rFonts w:cs="Arial"/>
                  <w:szCs w:val="18"/>
                  <w:lang w:eastAsia="zh-CN"/>
                </w:rPr>
                <w:t>delivery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7F4977">
                <w:rPr>
                  <w:rFonts w:cs="Arial"/>
                  <w:szCs w:val="18"/>
                  <w:lang w:eastAsia="zh-CN"/>
                </w:rPr>
                <w:t>via MBMS is allowed</w:t>
              </w:r>
            </w:ins>
            <w:r w:rsidR="007F4977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4D3B3875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43B1D725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1BDFAFA2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messageDeliveryStartTime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6F61A6A7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43357B" w14:textId="77777777" w:rsidR="007F4977" w:rsidRDefault="007F4977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7D6756DE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starts to distribute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it indicates the message shall be sent immediately.</w:t>
            </w:r>
          </w:p>
        </w:tc>
        <w:tc>
          <w:tcPr>
            <w:tcW w:w="1257" w:type="dxa"/>
          </w:tcPr>
          <w:p w14:paraId="007C82C8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48C2BA21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189791E4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groupMessage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ayload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09C4A8E7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1134" w:type="dxa"/>
            <w:shd w:val="clear" w:color="auto" w:fill="auto"/>
          </w:tcPr>
          <w:p w14:paraId="58906DEC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6" w:type="dxa"/>
            <w:shd w:val="clear" w:color="auto" w:fill="auto"/>
          </w:tcPr>
          <w:p w14:paraId="37D5E5EE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</w:t>
            </w:r>
            <w:r>
              <w:rPr>
                <w:rFonts w:cs="Arial"/>
                <w:szCs w:val="18"/>
                <w:lang w:eastAsia="zh-CN"/>
              </w:rPr>
              <w:t>tes the payload the SCS/AS intends to deliver to the UEs.</w:t>
            </w:r>
          </w:p>
        </w:tc>
        <w:tc>
          <w:tcPr>
            <w:tcW w:w="1257" w:type="dxa"/>
          </w:tcPr>
          <w:p w14:paraId="23E2A438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6305CD41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16B7042" w14:textId="77777777" w:rsidR="007F4977" w:rsidRDefault="007F4977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577" w:type="dxa"/>
            <w:shd w:val="clear" w:color="auto" w:fill="auto"/>
          </w:tcPr>
          <w:p w14:paraId="41BE7FE0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43C7D6E" w14:textId="77777777" w:rsidR="007F4977" w:rsidRDefault="007F4977" w:rsidP="0003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6F3CC5">
              <w:rPr>
                <w:rFonts w:hint="eastAsia"/>
                <w:lang w:eastAsia="zh-CN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5FA4C29F" w14:textId="77777777" w:rsidR="007F4977" w:rsidRDefault="007F4977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>where the notification requests shall be delivered.</w:t>
            </w:r>
          </w:p>
        </w:tc>
        <w:tc>
          <w:tcPr>
            <w:tcW w:w="1257" w:type="dxa"/>
          </w:tcPr>
          <w:p w14:paraId="4ECB298C" w14:textId="77777777" w:rsidR="007F4977" w:rsidRDefault="007F4977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F4977" w14:paraId="48C376E1" w14:textId="77777777" w:rsidTr="00031B0D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70A017F1" w14:textId="77777777" w:rsidR="007F4977" w:rsidRDefault="007F4977" w:rsidP="00031B0D">
            <w:pPr>
              <w:pStyle w:val="TAN"/>
            </w:pPr>
            <w:r>
              <w:t>NOTE:</w:t>
            </w:r>
            <w:r>
              <w:tab/>
              <w:t xml:space="preserve">Properties marked with a feature as defined in subclause 5.8.4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</w:tc>
      </w:tr>
    </w:tbl>
    <w:p w14:paraId="5D9FE44A" w14:textId="77777777" w:rsidR="007F4977" w:rsidRPr="007F4977" w:rsidRDefault="007F4977" w:rsidP="007F4977"/>
    <w:p w14:paraId="262C03C2" w14:textId="77777777" w:rsidR="007F4977" w:rsidRPr="007F4977" w:rsidRDefault="007F4977" w:rsidP="007F4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0112AEC" w14:textId="77777777" w:rsidR="004216A0" w:rsidRDefault="004216A0" w:rsidP="004216A0">
      <w:pPr>
        <w:pStyle w:val="6"/>
      </w:pPr>
      <w:bookmarkStart w:id="53" w:name="_Toc11247621"/>
      <w:bookmarkStart w:id="54" w:name="_Toc27044760"/>
      <w:bookmarkStart w:id="55" w:name="_Toc36033802"/>
      <w:bookmarkStart w:id="56" w:name="_Toc45131948"/>
      <w:bookmarkStart w:id="57" w:name="_Toc49776233"/>
      <w:bookmarkStart w:id="58" w:name="_Toc51747153"/>
      <w:bookmarkStart w:id="59" w:name="_Toc66360720"/>
      <w:bookmarkStart w:id="60" w:name="_Toc68105225"/>
      <w:bookmarkStart w:id="61" w:name="_Toc74755855"/>
      <w:bookmarkStart w:id="62" w:name="_Toc90643158"/>
      <w:r>
        <w:t>5.8.3.1.1.3</w:t>
      </w:r>
      <w:r>
        <w:tab/>
        <w:t xml:space="preserve">Type: </w:t>
      </w:r>
      <w:proofErr w:type="spellStart"/>
      <w:r>
        <w:t>GMDViaMBMSByxMB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proofErr w:type="spellEnd"/>
    </w:p>
    <w:p w14:paraId="1DA87D9F" w14:textId="77777777" w:rsidR="004216A0" w:rsidRDefault="004216A0" w:rsidP="004216A0">
      <w:r>
        <w:t xml:space="preserve">This type represents the group message delivery via MBMS by </w:t>
      </w:r>
      <w:proofErr w:type="spellStart"/>
      <w:r>
        <w:t>xMB</w:t>
      </w:r>
      <w:proofErr w:type="spellEnd"/>
      <w:r>
        <w:t xml:space="preserve">. </w:t>
      </w:r>
    </w:p>
    <w:p w14:paraId="63E80717" w14:textId="77777777" w:rsidR="004216A0" w:rsidRDefault="004216A0" w:rsidP="004216A0">
      <w:pPr>
        <w:pStyle w:val="TH"/>
      </w:pPr>
      <w:r>
        <w:rPr>
          <w:noProof/>
        </w:rPr>
        <w:lastRenderedPageBreak/>
        <w:t>Table </w:t>
      </w:r>
      <w:r>
        <w:t xml:space="preserve">5.8.3.1.1.3-1: </w:t>
      </w:r>
      <w:r>
        <w:rPr>
          <w:noProof/>
        </w:rPr>
        <w:t xml:space="preserve">Definition of type </w:t>
      </w:r>
      <w:proofErr w:type="spellStart"/>
      <w:r>
        <w:t>GMDViaMBMSByxMB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4216A0" w14:paraId="7014FD4F" w14:textId="77777777" w:rsidTr="00031B0D">
        <w:trPr>
          <w:jc w:val="center"/>
        </w:trPr>
        <w:tc>
          <w:tcPr>
            <w:tcW w:w="1948" w:type="dxa"/>
            <w:shd w:val="clear" w:color="auto" w:fill="C0C0C0"/>
          </w:tcPr>
          <w:p w14:paraId="5764DE63" w14:textId="77777777" w:rsidR="004216A0" w:rsidRDefault="004216A0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3B45E6B" w14:textId="77777777" w:rsidR="004216A0" w:rsidRDefault="004216A0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99722A3" w14:textId="77777777" w:rsidR="004216A0" w:rsidRDefault="004216A0" w:rsidP="00031B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618930B" w14:textId="77777777" w:rsidR="004216A0" w:rsidRDefault="004216A0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7CDDFF1" w14:textId="77777777" w:rsidR="004216A0" w:rsidRDefault="004216A0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4216A0" w14:paraId="395B299C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046BAF4" w14:textId="77777777" w:rsidR="004216A0" w:rsidRDefault="004216A0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647F1B33" w14:textId="77777777" w:rsidR="004216A0" w:rsidRDefault="004216A0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7B435767" w14:textId="77777777" w:rsidR="004216A0" w:rsidRDefault="004216A0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17D0F7D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</w:t>
            </w:r>
            <w:r>
              <w:rPr>
                <w:lang w:eastAsia="zh-CN"/>
              </w:rPr>
              <w:t xml:space="preserve">Individual </w:t>
            </w:r>
            <w:r>
              <w:rPr>
                <w:rFonts w:hint="eastAsia"/>
                <w:lang w:eastAsia="zh-CN"/>
              </w:rPr>
              <w:t>GMD via MBMS</w:t>
            </w:r>
            <w:r>
              <w:rPr>
                <w:lang w:eastAsia="zh-CN"/>
              </w:rPr>
              <w:t xml:space="preserve">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t>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14:paraId="15C81F08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6087B305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95805E2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0E6A27E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6AF48B1F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428A0BD0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</w:p>
        </w:tc>
        <w:tc>
          <w:tcPr>
            <w:tcW w:w="1257" w:type="dxa"/>
          </w:tcPr>
          <w:p w14:paraId="44F4059A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21146B63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50EBAAFF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C0BCCDA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BBECDB0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11E5DAF1" w14:textId="77777777" w:rsidR="004216A0" w:rsidRDefault="004216A0" w:rsidP="00031B0D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14:paraId="3A0D08B9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4216A0" w14:paraId="7A5E562C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27688810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389225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54B8875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DBEC372" w14:textId="77777777" w:rsidR="004216A0" w:rsidRDefault="004216A0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14:paraId="1A5CEF8B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4216A0" w14:paraId="4062DF6A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101CDC69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E405687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5443D3A" w14:textId="77777777" w:rsidR="004216A0" w:rsidRDefault="004216A0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5EDBF26" w14:textId="344A8205" w:rsidR="004216A0" w:rsidRDefault="00FB1AC4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ins w:id="63" w:author="KDDI_r0" w:date="2021-12-28T09:42:00Z">
              <w:r w:rsidRPr="007F4977">
                <w:rPr>
                  <w:rFonts w:cs="Arial"/>
                  <w:szCs w:val="18"/>
                  <w:lang w:eastAsia="zh-CN"/>
                </w:rPr>
                <w:t>Represents the location area within which</w:t>
              </w:r>
            </w:ins>
            <w:del w:id="64" w:author="KDDI_r0" w:date="2021-12-28T09:42:00Z">
              <w:r w:rsidR="004216A0" w:rsidDel="00FB1AC4">
                <w:rPr>
                  <w:rFonts w:cs="Arial"/>
                  <w:szCs w:val="18"/>
                  <w:lang w:eastAsia="zh-CN"/>
                </w:rPr>
                <w:delText>Restricts the distribution of</w:delText>
              </w:r>
            </w:del>
            <w:r w:rsidR="004216A0">
              <w:rPr>
                <w:rFonts w:cs="Arial"/>
                <w:szCs w:val="18"/>
                <w:lang w:eastAsia="zh-CN"/>
              </w:rPr>
              <w:t xml:space="preserve"> the group message</w:t>
            </w:r>
            <w:ins w:id="65" w:author="KDDI_r0" w:date="2021-12-28T09:4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B1AC4">
                <w:rPr>
                  <w:rFonts w:cs="Arial"/>
                  <w:szCs w:val="18"/>
                  <w:lang w:eastAsia="zh-CN"/>
                </w:rPr>
                <w:t>delivery via MBMS is allowed</w:t>
              </w:r>
            </w:ins>
            <w:r w:rsidR="004216A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6CCAEFEA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6A2B6A8A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2C21C5A4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messageDeliveryStartTime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6A80024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61A3D92" w14:textId="77777777" w:rsidR="004216A0" w:rsidRDefault="004216A0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7B8D160" w14:textId="77777777" w:rsidR="004216A0" w:rsidRDefault="004216A0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starts to distribute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it indicates the message shall be sent immediately.</w:t>
            </w:r>
          </w:p>
        </w:tc>
        <w:tc>
          <w:tcPr>
            <w:tcW w:w="1257" w:type="dxa"/>
          </w:tcPr>
          <w:p w14:paraId="5845005A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2E787EA1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1EA314EA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messageDeliveryStopTime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166143F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4239A69" w14:textId="77777777" w:rsidR="004216A0" w:rsidRDefault="004216A0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4E7B325" w14:textId="77777777" w:rsidR="004216A0" w:rsidRDefault="004216A0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is expected to stop distributing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</w:t>
            </w:r>
            <w:r>
              <w:rPr>
                <w:rFonts w:cs="Arial"/>
                <w:szCs w:val="18"/>
                <w:lang w:eastAsia="zh-CN"/>
              </w:rPr>
              <w:t>configuration time will be used.</w:t>
            </w:r>
          </w:p>
        </w:tc>
        <w:tc>
          <w:tcPr>
            <w:tcW w:w="1257" w:type="dxa"/>
          </w:tcPr>
          <w:p w14:paraId="17D055CE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5514A262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5F9EA234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groupMessage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ayload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3C19C2D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1276" w:type="dxa"/>
            <w:shd w:val="clear" w:color="auto" w:fill="auto"/>
          </w:tcPr>
          <w:p w14:paraId="15914AC9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EEABBC" w14:textId="77777777" w:rsidR="004216A0" w:rsidRDefault="004216A0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</w:t>
            </w:r>
            <w:r>
              <w:rPr>
                <w:rFonts w:cs="Arial"/>
                <w:szCs w:val="18"/>
                <w:lang w:eastAsia="zh-CN"/>
              </w:rPr>
              <w:t>tes the payload the SCS/AS intends to deliver to the UEs.</w:t>
            </w:r>
          </w:p>
        </w:tc>
        <w:tc>
          <w:tcPr>
            <w:tcW w:w="1257" w:type="dxa"/>
          </w:tcPr>
          <w:p w14:paraId="3C3EECF1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5EC9A660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13A6695D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scefMessageDeliveryIP</w:t>
            </w:r>
            <w:r>
              <w:rPr>
                <w:lang w:eastAsia="zh-CN"/>
              </w:rPr>
              <w:t>v4</w:t>
            </w:r>
          </w:p>
        </w:tc>
        <w:tc>
          <w:tcPr>
            <w:tcW w:w="2126" w:type="dxa"/>
            <w:shd w:val="clear" w:color="auto" w:fill="auto"/>
          </w:tcPr>
          <w:p w14:paraId="7224CD81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Ipv4Addr</w:t>
            </w:r>
            <w:r>
              <w:rPr>
                <w:lang w:eastAsia="zh-CN"/>
              </w:rPr>
              <w:t>Ro</w:t>
            </w:r>
          </w:p>
        </w:tc>
        <w:tc>
          <w:tcPr>
            <w:tcW w:w="1276" w:type="dxa"/>
            <w:shd w:val="clear" w:color="auto" w:fill="auto"/>
          </w:tcPr>
          <w:p w14:paraId="08ECBAF6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CCD34D3" w14:textId="77777777" w:rsidR="004216A0" w:rsidRDefault="004216A0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Ipv4 address where the SCEF wants to receive the data.</w:t>
            </w:r>
          </w:p>
        </w:tc>
        <w:tc>
          <w:tcPr>
            <w:tcW w:w="1257" w:type="dxa"/>
          </w:tcPr>
          <w:p w14:paraId="67706B1A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16192E43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9009A39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scefMessage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eliveryIP</w:t>
            </w:r>
            <w:r>
              <w:rPr>
                <w:lang w:eastAsia="zh-CN"/>
              </w:rPr>
              <w:t>v6</w:t>
            </w:r>
          </w:p>
        </w:tc>
        <w:tc>
          <w:tcPr>
            <w:tcW w:w="2126" w:type="dxa"/>
            <w:shd w:val="clear" w:color="auto" w:fill="auto"/>
          </w:tcPr>
          <w:p w14:paraId="27296562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  <w:r>
              <w:rPr>
                <w:lang w:eastAsia="zh-CN"/>
              </w:rPr>
              <w:t>Ro</w:t>
            </w:r>
          </w:p>
        </w:tc>
        <w:tc>
          <w:tcPr>
            <w:tcW w:w="1276" w:type="dxa"/>
            <w:shd w:val="clear" w:color="auto" w:fill="auto"/>
          </w:tcPr>
          <w:p w14:paraId="7A2330FF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31BA305" w14:textId="77777777" w:rsidR="004216A0" w:rsidRDefault="004216A0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 Ipv6 address where the SCEF wants to receive the data.</w:t>
            </w:r>
          </w:p>
        </w:tc>
        <w:tc>
          <w:tcPr>
            <w:tcW w:w="1257" w:type="dxa"/>
          </w:tcPr>
          <w:p w14:paraId="4649BE5F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167151F4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5F107B75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scefMessageDelivery</w:t>
            </w:r>
            <w:r>
              <w:rPr>
                <w:lang w:eastAsia="zh-CN"/>
              </w:rPr>
              <w:t>Port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65D1D69" w14:textId="77777777" w:rsidR="004216A0" w:rsidRDefault="004216A0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PortRo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D3DF9D3" w14:textId="77777777" w:rsidR="004216A0" w:rsidRDefault="004216A0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DA5BB5E" w14:textId="77777777" w:rsidR="004216A0" w:rsidRDefault="004216A0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>ndicates</w:t>
            </w:r>
            <w:r>
              <w:rPr>
                <w:rFonts w:cs="Arial"/>
                <w:szCs w:val="18"/>
                <w:lang w:eastAsia="zh-CN"/>
              </w:rPr>
              <w:t xml:space="preserve"> the port number where the SCEF wants to receive the data.</w:t>
            </w:r>
          </w:p>
        </w:tc>
        <w:tc>
          <w:tcPr>
            <w:tcW w:w="1257" w:type="dxa"/>
          </w:tcPr>
          <w:p w14:paraId="7A11C2F6" w14:textId="77777777" w:rsidR="004216A0" w:rsidRDefault="004216A0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216A0" w14:paraId="03C612B6" w14:textId="77777777" w:rsidTr="00031B0D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1461B76A" w14:textId="77777777" w:rsidR="004216A0" w:rsidRDefault="004216A0" w:rsidP="00031B0D">
            <w:pPr>
              <w:pStyle w:val="TAN"/>
            </w:pPr>
            <w:r>
              <w:t>NOTE:</w:t>
            </w:r>
            <w:r>
              <w:tab/>
              <w:t>Properties marked with a feature as defined in subclause 5.8.4 are applicable as described in subclause 5.2.7. If no features are indicated, the related property applies for all the features.</w:t>
            </w:r>
          </w:p>
        </w:tc>
      </w:tr>
    </w:tbl>
    <w:p w14:paraId="0198E26D" w14:textId="1CF49732" w:rsidR="007F4977" w:rsidRPr="004216A0" w:rsidRDefault="007F4977" w:rsidP="007F4977"/>
    <w:p w14:paraId="6B044D34" w14:textId="77777777" w:rsidR="004216A0" w:rsidRPr="007F4977" w:rsidRDefault="004216A0" w:rsidP="00421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4F7F99F" w14:textId="77777777" w:rsidR="005E1A23" w:rsidRDefault="005E1A23" w:rsidP="005E1A23">
      <w:pPr>
        <w:pStyle w:val="6"/>
      </w:pPr>
      <w:bookmarkStart w:id="66" w:name="_Toc11247623"/>
      <w:bookmarkStart w:id="67" w:name="_Toc27044762"/>
      <w:bookmarkStart w:id="68" w:name="_Toc36033804"/>
      <w:bookmarkStart w:id="69" w:name="_Toc45131950"/>
      <w:bookmarkStart w:id="70" w:name="_Toc49776235"/>
      <w:bookmarkStart w:id="71" w:name="_Toc51747155"/>
      <w:bookmarkStart w:id="72" w:name="_Toc66360722"/>
      <w:bookmarkStart w:id="73" w:name="_Toc68105227"/>
      <w:bookmarkStart w:id="74" w:name="_Toc74755857"/>
      <w:bookmarkStart w:id="75" w:name="_Toc90643160"/>
      <w:r>
        <w:t>5.8.3.1.1.5</w:t>
      </w:r>
      <w:r>
        <w:tab/>
        <w:t xml:space="preserve">Type: </w:t>
      </w:r>
      <w:proofErr w:type="spellStart"/>
      <w:r>
        <w:t>GMDViaMBMSByxMBPatch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proofErr w:type="spellEnd"/>
    </w:p>
    <w:p w14:paraId="58300D52" w14:textId="77777777" w:rsidR="005E1A23" w:rsidRDefault="005E1A23" w:rsidP="005E1A23">
      <w:r>
        <w:t>This type represents group message delivery via MBMS request. The structure is used for PATCH request.</w:t>
      </w:r>
    </w:p>
    <w:p w14:paraId="467BE458" w14:textId="77777777" w:rsidR="005E1A23" w:rsidRDefault="005E1A23" w:rsidP="005E1A2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 xml:space="preserve">5.8.3.1.1.5-1: Definition of the </w:t>
      </w:r>
      <w:proofErr w:type="spellStart"/>
      <w:r>
        <w:t>GMDViaMBMSByxMB</w:t>
      </w:r>
      <w:r>
        <w:rPr>
          <w:noProof/>
        </w:rPr>
        <w:t>Patch</w:t>
      </w:r>
      <w:proofErr w:type="spellEnd"/>
      <w:r>
        <w:rPr>
          <w:noProof/>
        </w:rPr>
        <w:t xml:space="preserve">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5E1A23" w14:paraId="222CB3E1" w14:textId="77777777" w:rsidTr="00031B0D">
        <w:trPr>
          <w:jc w:val="center"/>
        </w:trPr>
        <w:tc>
          <w:tcPr>
            <w:tcW w:w="1948" w:type="dxa"/>
            <w:shd w:val="clear" w:color="auto" w:fill="C0C0C0"/>
          </w:tcPr>
          <w:p w14:paraId="19F3F0D8" w14:textId="77777777" w:rsidR="005E1A23" w:rsidRDefault="005E1A23" w:rsidP="00031B0D">
            <w:pPr>
              <w:pStyle w:val="TAH"/>
              <w:rPr>
                <w:rFonts w:eastAsia="Times New Roman"/>
              </w:rPr>
            </w:pPr>
            <w:r>
              <w:rPr>
                <w:noProof/>
              </w:rPr>
              <w:br w:type="page"/>
            </w: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E6B3F06" w14:textId="77777777" w:rsidR="005E1A23" w:rsidRDefault="005E1A23" w:rsidP="00031B0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35D97A1" w14:textId="77777777" w:rsidR="005E1A23" w:rsidRDefault="005E1A23" w:rsidP="00031B0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88EDC26" w14:textId="77777777" w:rsidR="005E1A23" w:rsidRDefault="005E1A23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BA05D6C" w14:textId="77777777" w:rsidR="005E1A23" w:rsidRDefault="005E1A23" w:rsidP="00031B0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5E1A23" w14:paraId="73177DDA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27FD88B2" w14:textId="77777777" w:rsidR="005E1A23" w:rsidRDefault="005E1A23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471D2DB" w14:textId="77777777" w:rsidR="005E1A23" w:rsidRDefault="005E1A23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DB2EC41" w14:textId="77777777" w:rsidR="005E1A23" w:rsidRDefault="005E1A23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41E6B81" w14:textId="2210749B" w:rsidR="005E1A23" w:rsidRDefault="00FB1AC4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ins w:id="76" w:author="KDDI_r0" w:date="2021-12-28T09:42:00Z">
              <w:r w:rsidRPr="00FB1AC4">
                <w:rPr>
                  <w:rFonts w:cs="Arial"/>
                  <w:szCs w:val="18"/>
                  <w:lang w:eastAsia="zh-CN"/>
                </w:rPr>
                <w:t>Represents the location area within which</w:t>
              </w:r>
            </w:ins>
            <w:del w:id="77" w:author="KDDI_r0" w:date="2021-12-28T09:42:00Z">
              <w:r w:rsidR="005E1A23" w:rsidDel="00FB1AC4">
                <w:rPr>
                  <w:rFonts w:cs="Arial"/>
                  <w:szCs w:val="18"/>
                  <w:lang w:eastAsia="zh-CN"/>
                </w:rPr>
                <w:delText>Restricts the distribution of</w:delText>
              </w:r>
            </w:del>
            <w:r w:rsidR="005E1A23">
              <w:rPr>
                <w:rFonts w:cs="Arial"/>
                <w:szCs w:val="18"/>
                <w:lang w:eastAsia="zh-CN"/>
              </w:rPr>
              <w:t xml:space="preserve"> the group message</w:t>
            </w:r>
            <w:ins w:id="78" w:author="KDDI_r0" w:date="2021-12-28T09:4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B1AC4">
                <w:rPr>
                  <w:rFonts w:cs="Arial"/>
                  <w:szCs w:val="18"/>
                  <w:lang w:eastAsia="zh-CN"/>
                </w:rPr>
                <w:t>delivery via MBMS is allowed</w:t>
              </w:r>
            </w:ins>
            <w:r w:rsidR="005E1A2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0E0F114D" w14:textId="77777777" w:rsidR="005E1A23" w:rsidRDefault="005E1A23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E1A23" w14:paraId="6DF81CFF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67440DF4" w14:textId="77777777" w:rsidR="005E1A23" w:rsidRDefault="005E1A23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messageDeliveryStartTime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8D829ED" w14:textId="77777777" w:rsidR="005E1A23" w:rsidRDefault="005E1A23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7CD2C3B" w14:textId="77777777" w:rsidR="005E1A23" w:rsidRDefault="005E1A23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526CA0B" w14:textId="77777777" w:rsidR="005E1A23" w:rsidRDefault="005E1A23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starts to distribute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it indicates the message shall be sent immediately.</w:t>
            </w:r>
          </w:p>
        </w:tc>
        <w:tc>
          <w:tcPr>
            <w:tcW w:w="1257" w:type="dxa"/>
          </w:tcPr>
          <w:p w14:paraId="6C21F670" w14:textId="77777777" w:rsidR="005E1A23" w:rsidRDefault="005E1A23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E1A23" w14:paraId="21FCEE55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627D5BA5" w14:textId="77777777" w:rsidR="005E1A23" w:rsidRDefault="005E1A23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messageDeliveryStopTime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E31B044" w14:textId="77777777" w:rsidR="005E1A23" w:rsidRDefault="005E1A23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3440D0C" w14:textId="77777777" w:rsidR="005E1A23" w:rsidRDefault="005E1A23" w:rsidP="00031B0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4B5785F" w14:textId="77777777" w:rsidR="005E1A23" w:rsidRDefault="005E1A23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is expected to stop distributing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</w:t>
            </w:r>
            <w:r>
              <w:rPr>
                <w:rFonts w:cs="Arial"/>
                <w:szCs w:val="18"/>
                <w:lang w:eastAsia="zh-CN"/>
              </w:rPr>
              <w:t>the configuration value will be used.</w:t>
            </w:r>
          </w:p>
        </w:tc>
        <w:tc>
          <w:tcPr>
            <w:tcW w:w="1257" w:type="dxa"/>
          </w:tcPr>
          <w:p w14:paraId="70D7CDBE" w14:textId="77777777" w:rsidR="005E1A23" w:rsidRDefault="005E1A23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E1A23" w14:paraId="613FAB30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7F4FF38A" w14:textId="77777777" w:rsidR="005E1A23" w:rsidRDefault="005E1A23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groupMessage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ayload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3EEBF8" w14:textId="77777777" w:rsidR="005E1A23" w:rsidRDefault="005E1A23" w:rsidP="0003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1276" w:type="dxa"/>
            <w:shd w:val="clear" w:color="auto" w:fill="auto"/>
          </w:tcPr>
          <w:p w14:paraId="3DEF663B" w14:textId="77777777" w:rsidR="005E1A23" w:rsidRDefault="005E1A23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431B6CF" w14:textId="77777777" w:rsidR="005E1A23" w:rsidRDefault="005E1A23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</w:t>
            </w:r>
            <w:r>
              <w:rPr>
                <w:rFonts w:cs="Arial"/>
                <w:szCs w:val="18"/>
                <w:lang w:eastAsia="zh-CN"/>
              </w:rPr>
              <w:t>tes the payload the SCS/AS intends to deliver to the UEs.</w:t>
            </w:r>
          </w:p>
        </w:tc>
        <w:tc>
          <w:tcPr>
            <w:tcW w:w="1257" w:type="dxa"/>
          </w:tcPr>
          <w:p w14:paraId="223EE0B8" w14:textId="77777777" w:rsidR="005E1A23" w:rsidRDefault="005E1A23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E1A23" w14:paraId="630BB05E" w14:textId="77777777" w:rsidTr="00031B0D">
        <w:trPr>
          <w:jc w:val="center"/>
        </w:trPr>
        <w:tc>
          <w:tcPr>
            <w:tcW w:w="1948" w:type="dxa"/>
            <w:shd w:val="clear" w:color="auto" w:fill="auto"/>
          </w:tcPr>
          <w:p w14:paraId="6297410E" w14:textId="77777777" w:rsidR="005E1A23" w:rsidRDefault="005E1A23" w:rsidP="00031B0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FA79026" w14:textId="77777777" w:rsidR="005E1A23" w:rsidRDefault="005E1A23" w:rsidP="00031B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3A51E862" w14:textId="77777777" w:rsidR="005E1A23" w:rsidRDefault="005E1A23" w:rsidP="00031B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734CC4A0" w14:textId="77777777" w:rsidR="005E1A23" w:rsidRDefault="005E1A23" w:rsidP="00031B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>where the notification requests shall be delivered</w:t>
            </w:r>
          </w:p>
        </w:tc>
        <w:tc>
          <w:tcPr>
            <w:tcW w:w="1257" w:type="dxa"/>
          </w:tcPr>
          <w:p w14:paraId="632023D6" w14:textId="77777777" w:rsidR="005E1A23" w:rsidRDefault="005E1A23" w:rsidP="00031B0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E1A23" w14:paraId="29C650BF" w14:textId="77777777" w:rsidTr="00031B0D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5279E801" w14:textId="77777777" w:rsidR="005E1A23" w:rsidRDefault="005E1A23" w:rsidP="00031B0D">
            <w:pPr>
              <w:pStyle w:val="TAN"/>
            </w:pPr>
            <w:r>
              <w:t>NOTE:</w:t>
            </w:r>
            <w:r>
              <w:tab/>
              <w:t xml:space="preserve">Properties marked with a feature as defined in subclause 5.8.4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</w:tc>
      </w:tr>
    </w:tbl>
    <w:p w14:paraId="6E591840" w14:textId="2A2E0A2E" w:rsidR="004216A0" w:rsidRDefault="004216A0" w:rsidP="007F4977"/>
    <w:p w14:paraId="54B12F2B" w14:textId="1572FA4F" w:rsidR="00F137DB" w:rsidRPr="007F4977" w:rsidRDefault="007F4977" w:rsidP="004D1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F137DB" w:rsidRPr="007F49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2F674" w14:textId="77777777" w:rsidR="001C3EFD" w:rsidRDefault="001C3EFD">
      <w:r>
        <w:separator/>
      </w:r>
    </w:p>
  </w:endnote>
  <w:endnote w:type="continuationSeparator" w:id="0">
    <w:p w14:paraId="38AD9D34" w14:textId="77777777" w:rsidR="001C3EFD" w:rsidRDefault="001C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F9AB2" w14:textId="77777777" w:rsidR="001C3EFD" w:rsidRDefault="001C3EFD">
      <w:r>
        <w:separator/>
      </w:r>
    </w:p>
  </w:footnote>
  <w:footnote w:type="continuationSeparator" w:id="0">
    <w:p w14:paraId="135AAF05" w14:textId="77777777" w:rsidR="001C3EFD" w:rsidRDefault="001C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6CDD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EFD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91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19E"/>
    <w:rsid w:val="00416A51"/>
    <w:rsid w:val="00417B50"/>
    <w:rsid w:val="0042033D"/>
    <w:rsid w:val="004216A0"/>
    <w:rsid w:val="0042258B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394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4FF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5B49"/>
    <w:rsid w:val="00706B38"/>
    <w:rsid w:val="00706D0E"/>
    <w:rsid w:val="0070725C"/>
    <w:rsid w:val="007143CC"/>
    <w:rsid w:val="00714408"/>
    <w:rsid w:val="00714473"/>
    <w:rsid w:val="00714DE5"/>
    <w:rsid w:val="00714F1C"/>
    <w:rsid w:val="00715CC6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5497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1E9A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4094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2B57"/>
    <w:rsid w:val="007F35B0"/>
    <w:rsid w:val="007F3C56"/>
    <w:rsid w:val="007F4977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0CF"/>
    <w:rsid w:val="008153FF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3295"/>
    <w:rsid w:val="00835805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450E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2B2D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437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3814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2220"/>
    <w:rsid w:val="00B62BB5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62D9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D6B7D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928A1-EDCC-412A-85A4-9F831136C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</Pages>
  <Words>1588</Words>
  <Characters>9057</Characters>
  <Application>Microsoft Office Word</Application>
  <DocSecurity>0</DocSecurity>
  <Lines>75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32</cp:revision>
  <cp:lastPrinted>1899-12-31T23:00:00Z</cp:lastPrinted>
  <dcterms:created xsi:type="dcterms:W3CDTF">2021-12-25T19:54:00Z</dcterms:created>
  <dcterms:modified xsi:type="dcterms:W3CDTF">2022-01-10T00:32:00Z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